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9F79E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9F79E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9F79E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3EB" w:rsidRDefault="00B203EB" w:rsidP="00BB032D">
      <w:pPr>
        <w:spacing w:after="0" w:line="240" w:lineRule="auto"/>
      </w:pPr>
      <w:r>
        <w:separator/>
      </w:r>
    </w:p>
  </w:endnote>
  <w:endnote w:type="continuationSeparator" w:id="0">
    <w:p w:rsidR="00B203EB" w:rsidRDefault="00B203EB" w:rsidP="00B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32D" w:rsidRDefault="00BB032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32D" w:rsidRDefault="00BB032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32D" w:rsidRDefault="00BB032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3EB" w:rsidRDefault="00B203EB" w:rsidP="00BB032D">
      <w:pPr>
        <w:spacing w:after="0" w:line="240" w:lineRule="auto"/>
      </w:pPr>
      <w:r>
        <w:separator/>
      </w:r>
    </w:p>
  </w:footnote>
  <w:footnote w:type="continuationSeparator" w:id="0">
    <w:p w:rsidR="00B203EB" w:rsidRDefault="00B203EB" w:rsidP="00BB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32D" w:rsidRDefault="00BB032D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32D" w:rsidRDefault="009F79E4">
    <w:pPr>
      <w:pStyle w:val="ac"/>
    </w:pPr>
    <w:ins w:id="8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32D" w:rsidRDefault="00BB032D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831D2"/>
    <w:rsid w:val="005221D8"/>
    <w:rsid w:val="006660EF"/>
    <w:rsid w:val="007831D2"/>
    <w:rsid w:val="00794F5B"/>
    <w:rsid w:val="00902A96"/>
    <w:rsid w:val="0092644E"/>
    <w:rsid w:val="009F79E4"/>
    <w:rsid w:val="00A10F5A"/>
    <w:rsid w:val="00B203EB"/>
    <w:rsid w:val="00B2276E"/>
    <w:rsid w:val="00BA364A"/>
    <w:rsid w:val="00BB032D"/>
    <w:rsid w:val="00C559B8"/>
    <w:rsid w:val="00D72BA0"/>
    <w:rsid w:val="00FC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SumbaevVE</cp:lastModifiedBy>
  <cp:revision>2</cp:revision>
  <dcterms:created xsi:type="dcterms:W3CDTF">2019-08-22T12:32:00Z</dcterms:created>
  <dcterms:modified xsi:type="dcterms:W3CDTF">2019-08-22T12:32:00Z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